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E770AD5"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CE0D7C" w:rsidRPr="00CE0D7C">
        <w:rPr>
          <w:rFonts w:cs="Arial"/>
          <w:b/>
          <w:sz w:val="24"/>
          <w:szCs w:val="24"/>
        </w:rPr>
        <w:t>R4-2306493</w:t>
      </w:r>
    </w:p>
    <w:p w14:paraId="72B0DFB2" w14:textId="6A46952C"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971F0D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BT plc</w:t>
      </w:r>
    </w:p>
    <w:p w14:paraId="3F1E3471" w14:textId="4814B7E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1A2D38" w:rsidRPr="001A2D38">
        <w:rPr>
          <w:rFonts w:ascii="Arial" w:hAnsi="Arial" w:cs="Arial"/>
          <w:color w:val="000000"/>
          <w:sz w:val="22"/>
          <w:lang w:eastAsia="ja-JP"/>
        </w:rPr>
        <w:t>DC_20-67_n3</w:t>
      </w:r>
    </w:p>
    <w:p w14:paraId="04CEABB2" w14:textId="01AFD34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52E81">
        <w:rPr>
          <w:rFonts w:ascii="Arial" w:hAnsi="Arial" w:cs="Arial"/>
          <w:color w:val="000000"/>
          <w:sz w:val="22"/>
          <w:lang w:eastAsia="ja-JP"/>
        </w:rPr>
        <w:t>4</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6128F857" w:rsidR="0007555D" w:rsidRPr="00AA6E64" w:rsidRDefault="00AB4C71" w:rsidP="00B372DE">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1A2D38" w:rsidRPr="001A2D38">
        <w:rPr>
          <w:rFonts w:eastAsia="SimSun"/>
          <w:lang w:eastAsia="zh-CN"/>
        </w:rPr>
        <w:t>DC_20-67_n3</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17F86CDC"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3-03-28T12:20:00Z">
        <w:r w:rsidR="001A2D38" w:rsidRPr="001A2D38">
          <w:rPr>
            <w:rFonts w:ascii="Arial" w:hAnsi="Arial" w:cs="Arial"/>
            <w:sz w:val="32"/>
            <w:lang w:val="en-US"/>
          </w:rPr>
          <w:t>DC_20-67_n3</w:t>
        </w:r>
      </w:ins>
    </w:p>
    <w:p w14:paraId="39672432" w14:textId="25112C9E" w:rsidR="00616BDE" w:rsidRPr="00216078" w:rsidRDefault="00297465" w:rsidP="00616BDE">
      <w:pPr>
        <w:pStyle w:val="Heading3"/>
        <w:rPr>
          <w:ins w:id="15" w:author="Per Lindell" w:date="2020-12-21T12:43:00Z"/>
          <w:rFonts w:cs="Arial"/>
          <w:szCs w:val="28"/>
          <w:lang w:val="en-US" w:eastAsia="zh-CN"/>
        </w:rPr>
      </w:pPr>
      <w:ins w:id="16" w:author="Per Lindell" w:date="2022-08-09T09:50:00Z">
        <w:r>
          <w:rPr>
            <w:rFonts w:cs="Arial"/>
            <w:szCs w:val="28"/>
            <w:lang w:val="en-US" w:eastAsia="zh-CN"/>
          </w:rPr>
          <w:t>5.x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0" w:author="Per Lindell" w:date="2020-12-21T12:43:00Z"/>
          <w:rFonts w:eastAsia="Yu Mincho"/>
          <w:sz w:val="28"/>
          <w:szCs w:val="28"/>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25" w:author="Per Lindell" w:date="2020-12-21T12:43:00Z"/>
                <w:lang w:val="en-US" w:eastAsia="fi-FI"/>
              </w:rPr>
            </w:pPr>
            <w:ins w:id="26" w:author="Per Lindell" w:date="2020-12-21T12:43:00Z">
              <w:r w:rsidRPr="00216078">
                <w:rPr>
                  <w:lang w:val="en-US" w:eastAsia="fi-FI"/>
                </w:rPr>
                <w:t>EN-DC</w:t>
              </w:r>
            </w:ins>
          </w:p>
          <w:p w14:paraId="48295C79" w14:textId="3A0F259D" w:rsidR="00616BDE" w:rsidRPr="00216078" w:rsidRDefault="00616BDE" w:rsidP="00EC4079">
            <w:pPr>
              <w:pStyle w:val="TAH"/>
              <w:rPr>
                <w:ins w:id="27" w:author="Per Lindell" w:date="2020-12-21T12:43:00Z"/>
                <w:lang w:val="en-US" w:eastAsia="fi-FI"/>
              </w:rPr>
            </w:pPr>
            <w:ins w:id="2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29" w:author="Per Lindell" w:date="2020-12-21T12:43:00Z"/>
                <w:lang w:val="en-US" w:eastAsia="fi-FI"/>
              </w:rPr>
            </w:pPr>
            <w:ins w:id="30" w:author="Per Lindell" w:date="2020-12-21T12:43:00Z">
              <w:r w:rsidRPr="00216078">
                <w:rPr>
                  <w:lang w:val="en-US" w:eastAsia="fi-FI"/>
                </w:rPr>
                <w:t>Uplink EN-DC</w:t>
              </w:r>
            </w:ins>
          </w:p>
          <w:p w14:paraId="6375B5E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configuration</w:t>
              </w:r>
            </w:ins>
          </w:p>
          <w:p w14:paraId="35CFE823" w14:textId="77777777" w:rsidR="00616BDE" w:rsidRPr="00216078" w:rsidRDefault="00616BDE" w:rsidP="00EC4079">
            <w:pPr>
              <w:pStyle w:val="TAH"/>
              <w:rPr>
                <w:ins w:id="33" w:author="Per Lindell" w:date="2020-12-21T12:43:00Z"/>
                <w:lang w:eastAsia="fi-FI"/>
              </w:rPr>
            </w:pPr>
            <w:ins w:id="34"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37" w:author="Per Lindell" w:date="2020-12-21T12:43:00Z"/>
                <w:rFonts w:cs="Arial"/>
                <w:bCs/>
                <w:szCs w:val="18"/>
                <w:lang w:eastAsia="fi-FI"/>
              </w:rPr>
            </w:pPr>
            <w:ins w:id="38" w:author="Per Lindell" w:date="2020-12-21T12:43:00Z">
              <w:r w:rsidRPr="00216078">
                <w:rPr>
                  <w:lang w:eastAsia="fi-FI"/>
                </w:rPr>
                <w:t>NR band</w:t>
              </w:r>
            </w:ins>
          </w:p>
        </w:tc>
      </w:tr>
      <w:tr w:rsidR="00634AA4" w:rsidRPr="00216078" w14:paraId="7B4D3010" w14:textId="77777777" w:rsidTr="00EC4079">
        <w:trPr>
          <w:trHeight w:val="47"/>
          <w:jc w:val="center"/>
          <w:ins w:id="39"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7BE0981C" w:rsidR="00634AA4" w:rsidRPr="00334F6A" w:rsidRDefault="001A2D38" w:rsidP="00634AA4">
            <w:pPr>
              <w:pStyle w:val="TAC"/>
              <w:rPr>
                <w:ins w:id="40" w:author="Per Lindell" w:date="2022-09-26T13:07:00Z"/>
                <w:rFonts w:eastAsia="SimSun"/>
                <w:lang w:eastAsia="zh-CN"/>
              </w:rPr>
            </w:pPr>
            <w:ins w:id="41" w:author="Per Lindell" w:date="2023-03-28T12:20:00Z">
              <w:r w:rsidRPr="001A2D38">
                <w:rPr>
                  <w:rFonts w:eastAsia="SimSun"/>
                  <w:lang w:eastAsia="zh-CN"/>
                </w:rPr>
                <w:t>DC_20</w:t>
              </w:r>
              <w:r>
                <w:rPr>
                  <w:rFonts w:eastAsia="SimSun"/>
                  <w:lang w:eastAsia="zh-CN"/>
                </w:rPr>
                <w:t>A</w:t>
              </w:r>
              <w:r w:rsidRPr="001A2D38">
                <w:rPr>
                  <w:rFonts w:eastAsia="SimSun"/>
                  <w:lang w:eastAsia="zh-CN"/>
                </w:rPr>
                <w:t>-67</w:t>
              </w:r>
              <w:r>
                <w:rPr>
                  <w:rFonts w:eastAsia="SimSun"/>
                  <w:lang w:eastAsia="zh-CN"/>
                </w:rPr>
                <w:t>A</w:t>
              </w:r>
              <w:r w:rsidRPr="001A2D38">
                <w:rPr>
                  <w:rFonts w:eastAsia="SimSun"/>
                  <w:lang w:eastAsia="zh-CN"/>
                </w:rPr>
                <w:t>_n3</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3AFA822B" w:rsidR="00634AA4" w:rsidRPr="00334F6A" w:rsidRDefault="00FF4CD7" w:rsidP="00634AA4">
            <w:pPr>
              <w:pStyle w:val="TAC"/>
              <w:rPr>
                <w:ins w:id="42" w:author="Per Lindell" w:date="2022-09-26T13:07:00Z"/>
                <w:rFonts w:eastAsia="SimSun"/>
                <w:lang w:eastAsia="zh-CN"/>
              </w:rPr>
            </w:pPr>
            <w:ins w:id="43" w:author="Per Lindell" w:date="2023-03-28T11:03:00Z">
              <w:r w:rsidRPr="00FF4CD7">
                <w:rPr>
                  <w:rFonts w:eastAsia="SimSun"/>
                  <w:lang w:eastAsia="zh-CN"/>
                </w:rPr>
                <w:t>DC_</w:t>
              </w:r>
            </w:ins>
            <w:ins w:id="44" w:author="Per Lindell" w:date="2023-03-28T12:20:00Z">
              <w:r w:rsidR="001A2D38">
                <w:rPr>
                  <w:rFonts w:eastAsia="SimSun"/>
                  <w:lang w:eastAsia="zh-CN"/>
                </w:rPr>
                <w:t>20</w:t>
              </w:r>
            </w:ins>
            <w:ins w:id="45" w:author="Per Lindell" w:date="2023-03-28T11:03:00Z">
              <w:r w:rsidRPr="00FF4CD7">
                <w:rPr>
                  <w:rFonts w:eastAsia="SimSun"/>
                  <w:lang w:eastAsia="zh-CN"/>
                </w:rPr>
                <w:t>A_n3A</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2836BC75" w:rsidR="00634AA4" w:rsidRDefault="001A2D38" w:rsidP="00634AA4">
            <w:pPr>
              <w:pStyle w:val="TAC"/>
              <w:rPr>
                <w:ins w:id="46" w:author="Per Lindell" w:date="2022-09-26T13:07:00Z"/>
                <w:rFonts w:eastAsia="SimSun"/>
                <w:lang w:eastAsia="zh-CN"/>
              </w:rPr>
            </w:pPr>
            <w:ins w:id="47" w:author="Per Lindell" w:date="2023-03-28T12:20:00Z">
              <w:r>
                <w:rPr>
                  <w:rFonts w:eastAsia="SimSun"/>
                  <w:lang w:eastAsia="zh-CN"/>
                </w:rPr>
                <w:t>CA_</w:t>
              </w:r>
              <w:r w:rsidRPr="001A2D38">
                <w:rPr>
                  <w:rFonts w:eastAsia="SimSun"/>
                  <w:lang w:eastAsia="zh-CN"/>
                </w:rPr>
                <w:t>20</w:t>
              </w:r>
              <w:r>
                <w:rPr>
                  <w:rFonts w:eastAsia="SimSun"/>
                  <w:lang w:eastAsia="zh-CN"/>
                </w:rPr>
                <w:t>A</w:t>
              </w:r>
              <w:r w:rsidRPr="001A2D38">
                <w:rPr>
                  <w:rFonts w:eastAsia="SimSun"/>
                  <w:lang w:eastAsia="zh-CN"/>
                </w:rPr>
                <w:t>-67</w:t>
              </w:r>
              <w:r>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758BCDC3" w:rsidR="00634AA4" w:rsidRDefault="00FF4CD7" w:rsidP="00634AA4">
            <w:pPr>
              <w:pStyle w:val="TAH"/>
              <w:rPr>
                <w:ins w:id="48" w:author="Per Lindell" w:date="2022-09-26T13:07:00Z"/>
                <w:b w:val="0"/>
                <w:lang w:val="fi-FI" w:eastAsia="fi-FI"/>
              </w:rPr>
            </w:pPr>
            <w:ins w:id="49" w:author="Per Lindell" w:date="2023-03-28T11:04:00Z">
              <w:r>
                <w:rPr>
                  <w:b w:val="0"/>
                  <w:lang w:val="fi-FI" w:eastAsia="fi-FI"/>
                </w:rPr>
                <w:t>n3</w:t>
              </w:r>
            </w:ins>
          </w:p>
        </w:tc>
      </w:tr>
    </w:tbl>
    <w:p w14:paraId="127BCBF0" w14:textId="77777777" w:rsidR="00616BDE" w:rsidRPr="00216078" w:rsidRDefault="00616BDE" w:rsidP="00616BDE">
      <w:pPr>
        <w:ind w:left="720"/>
        <w:rPr>
          <w:ins w:id="50" w:author="Per Lindell" w:date="2020-12-21T12:43:00Z"/>
          <w:b/>
          <w:color w:val="00B050"/>
          <w:lang w:val="en-US" w:eastAsia="zh-CN"/>
        </w:rPr>
      </w:pPr>
    </w:p>
    <w:p w14:paraId="640A943C" w14:textId="72CF0F49" w:rsidR="00846E44" w:rsidRDefault="00846E44" w:rsidP="00846E44">
      <w:pPr>
        <w:pStyle w:val="Heading3"/>
        <w:rPr>
          <w:ins w:id="51" w:author="Per Lindell" w:date="2022-09-28T08:07:00Z"/>
          <w:rFonts w:cs="Arial"/>
          <w:szCs w:val="28"/>
          <w:lang w:val="en-US" w:eastAsia="zh-CN"/>
        </w:rPr>
      </w:pPr>
      <w:ins w:id="52"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54C3D488" w14:textId="75EFE23D" w:rsidR="00C35FB2" w:rsidRDefault="00C35FB2" w:rsidP="00C35FB2">
      <w:pPr>
        <w:rPr>
          <w:ins w:id="53" w:author="Per Lindell" w:date="2023-03-28T12:24:00Z"/>
          <w:rFonts w:eastAsia="SimSun"/>
        </w:rPr>
      </w:pPr>
      <w:ins w:id="54" w:author="Per Lindell" w:date="2023-03-28T12:24:00Z">
        <w:r>
          <w:rPr>
            <w:rFonts w:eastAsia="SimSun"/>
          </w:rPr>
          <w:t xml:space="preserve">There are IMD4 impact from UL 20_n3 affecting DL band </w:t>
        </w:r>
        <w:r w:rsidR="006F7831">
          <w:rPr>
            <w:rFonts w:eastAsia="SimSun"/>
          </w:rPr>
          <w:t>67</w:t>
        </w:r>
        <w:r>
          <w:rPr>
            <w:rFonts w:eastAsia="SimSun"/>
          </w:rPr>
          <w:t>.</w:t>
        </w:r>
      </w:ins>
    </w:p>
    <w:p w14:paraId="324B7DAC" w14:textId="51117523" w:rsidR="00616BDE" w:rsidRPr="00216078" w:rsidRDefault="00297465" w:rsidP="00616BDE">
      <w:pPr>
        <w:keepNext/>
        <w:keepLines/>
        <w:spacing w:before="120"/>
        <w:outlineLvl w:val="2"/>
        <w:rPr>
          <w:ins w:id="55" w:author="Per Lindell" w:date="2020-12-21T12:43:00Z"/>
          <w:rFonts w:ascii="Arial" w:hAnsi="Arial" w:cs="Arial"/>
          <w:sz w:val="28"/>
          <w:szCs w:val="28"/>
          <w:lang w:val="en-US" w:eastAsia="zh-CN"/>
        </w:rPr>
      </w:pPr>
      <w:ins w:id="56" w:author="Per Lindell" w:date="2022-08-09T09:50:00Z">
        <w:r>
          <w:rPr>
            <w:rFonts w:ascii="Arial" w:hAnsi="Arial" w:cs="Arial"/>
            <w:sz w:val="28"/>
            <w:szCs w:val="28"/>
            <w:lang w:val="en-US"/>
          </w:rPr>
          <w:t>5.x</w:t>
        </w:r>
      </w:ins>
      <w:ins w:id="57"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5E6BE86" w:rsidR="00616BDE" w:rsidRDefault="00616BDE" w:rsidP="00AA0188">
      <w:pPr>
        <w:spacing w:after="0"/>
        <w:rPr>
          <w:ins w:id="58" w:author="Per Lindell" w:date="2021-03-11T09:28:00Z"/>
        </w:rPr>
      </w:pPr>
      <w:ins w:id="59" w:author="Per Lindell" w:date="2020-12-21T12:46:00Z">
        <w:r w:rsidRPr="00216078">
          <w:t xml:space="preserve">For </w:t>
        </w:r>
      </w:ins>
      <w:ins w:id="60" w:author="Per Lindell" w:date="2023-03-28T11:14:00Z">
        <w:r w:rsidR="00126EF8" w:rsidRPr="00126EF8">
          <w:t>DC_</w:t>
        </w:r>
      </w:ins>
      <w:ins w:id="61" w:author="Per Lindell" w:date="2023-04-06T18:40:00Z">
        <w:r w:rsidR="004F6F01">
          <w:t>20</w:t>
        </w:r>
      </w:ins>
      <w:ins w:id="62" w:author="Per Lindell" w:date="2023-03-28T11:14:00Z">
        <w:r w:rsidR="00126EF8" w:rsidRPr="00126EF8">
          <w:t>-67_n3</w:t>
        </w:r>
      </w:ins>
      <w:ins w:id="63"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64" w:author="Per Lindell" w:date="2023-03-28T12:26:00Z">
        <w:r w:rsidR="00CD1F96" w:rsidRPr="00CD1F96">
          <w:rPr>
            <w:rFonts w:cs="Arial"/>
            <w:lang w:eastAsia="ja-JP"/>
          </w:rPr>
          <w:t>DC_20_n3-n67</w:t>
        </w:r>
      </w:ins>
      <w:ins w:id="65"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66"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67" w:author="Per Lindell" w:date="2022-11-02T13:47:00Z"/>
          <w:rFonts w:ascii="Arial" w:hAnsi="Arial"/>
          <w:b/>
          <w:lang w:eastAsia="x-none"/>
        </w:rPr>
      </w:pPr>
      <w:ins w:id="68"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69"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70" w:author="Per Lindell" w:date="2022-11-02T13:47:00Z"/>
              </w:rPr>
            </w:pPr>
            <w:ins w:id="71"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72" w:author="Per Lindell" w:date="2022-11-02T13:47:00Z"/>
              </w:rPr>
            </w:pPr>
            <w:proofErr w:type="spellStart"/>
            <w:ins w:id="73"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BA5873">
        <w:trPr>
          <w:trHeight w:val="187"/>
          <w:tblHeader/>
          <w:jc w:val="center"/>
          <w:ins w:id="74"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75"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76" w:author="Per Lindell" w:date="2022-11-02T13:47:00Z"/>
              </w:rPr>
            </w:pPr>
            <w:ins w:id="77" w:author="Per Lindell" w:date="2022-11-02T13:47:00Z">
              <w:r>
                <w:rPr>
                  <w:color w:val="000000" w:themeColor="text1"/>
                </w:rPr>
                <w:t>Component band in order of bands in configuration</w:t>
              </w:r>
              <w:r w:rsidRPr="0062223B">
                <w:rPr>
                  <w:color w:val="000000" w:themeColor="text1"/>
                  <w:vertAlign w:val="superscript"/>
                </w:rPr>
                <w:t>7</w:t>
              </w:r>
            </w:ins>
          </w:p>
        </w:tc>
      </w:tr>
      <w:tr w:rsidR="00656E19" w14:paraId="0BED96CB" w14:textId="77777777" w:rsidTr="00BA5873">
        <w:trPr>
          <w:trHeight w:val="187"/>
          <w:jc w:val="center"/>
          <w:ins w:id="78"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15DF52E7" w:rsidR="00656E19" w:rsidRDefault="00656E19" w:rsidP="00656E19">
            <w:pPr>
              <w:pStyle w:val="TAC"/>
              <w:rPr>
                <w:ins w:id="79" w:author="Per Lindell" w:date="2022-11-02T13:47:00Z"/>
              </w:rPr>
            </w:pPr>
            <w:ins w:id="80" w:author="Per Lindell" w:date="2023-03-28T12:25:00Z">
              <w:r w:rsidRPr="001A2D38">
                <w:rPr>
                  <w:rFonts w:eastAsia="SimSun"/>
                  <w:lang w:eastAsia="zh-CN"/>
                </w:rPr>
                <w:t>DC_20-67_n3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12AA680" w:rsidR="00656E19" w:rsidRDefault="00656E19" w:rsidP="00656E19">
            <w:pPr>
              <w:pStyle w:val="TAC"/>
              <w:rPr>
                <w:ins w:id="81" w:author="Per Lindell" w:date="2022-11-02T13:47:00Z"/>
              </w:rPr>
            </w:pPr>
            <w:ins w:id="82" w:author="Per Lindell" w:date="2023-03-28T12:29:00Z">
              <w:r>
                <w:rPr>
                  <w:rFonts w:cs="Arial" w:hint="eastAsia"/>
                  <w:color w:val="000000"/>
                  <w:lang w:eastAsia="zh-CN"/>
                </w:rPr>
                <w:t>0</w:t>
              </w:r>
              <w:r>
                <w:rPr>
                  <w:rFonts w:cs="Arial"/>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73BF8214" w:rsidR="00656E19" w:rsidRDefault="00602447" w:rsidP="00656E19">
            <w:pPr>
              <w:pStyle w:val="TAC"/>
              <w:rPr>
                <w:ins w:id="83" w:author="Per Lindell" w:date="2022-11-02T13:47:00Z"/>
              </w:rPr>
            </w:pPr>
            <w:ins w:id="84" w:author="Per Lindell" w:date="2023-04-19T09:21:00Z">
              <w:r>
                <w:rPr>
                  <w:rFonts w:eastAsia="Malgun Gothic"/>
                  <w:lang w:eastAsia="ko-KR"/>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44FF7CA7" w:rsidR="00656E19" w:rsidRDefault="00EB650B" w:rsidP="00656E19">
            <w:pPr>
              <w:pStyle w:val="TAC"/>
              <w:rPr>
                <w:ins w:id="85" w:author="Per Lindell" w:date="2022-11-02T13:47:00Z"/>
              </w:rPr>
            </w:pPr>
            <w:ins w:id="86" w:author="Per Lindell" w:date="2023-03-28T12:30:00Z">
              <w:r>
                <w:t>0.3</w:t>
              </w:r>
            </w:ins>
          </w:p>
        </w:tc>
      </w:tr>
      <w:tr w:rsidR="008E7F05" w14:paraId="6C30184F" w14:textId="77777777" w:rsidTr="0046017A">
        <w:trPr>
          <w:trHeight w:val="187"/>
          <w:jc w:val="center"/>
          <w:ins w:id="87"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88" w:author="Per Lindell" w:date="2022-11-02T13:47:00Z"/>
              </w:rPr>
            </w:pPr>
            <w:ins w:id="89"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90" w:author="Per Lindell" w:date="2022-11-02T13:47:00Z"/>
              </w:rPr>
            </w:pPr>
            <w:ins w:id="91"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92" w:author="Per Lindell" w:date="2022-11-02T13:47:00Z"/>
          <w:lang w:eastAsia="zh-CN"/>
        </w:rPr>
      </w:pPr>
    </w:p>
    <w:p w14:paraId="7BF3026D" w14:textId="77777777" w:rsidR="008E7F05" w:rsidRDefault="008E7F05" w:rsidP="008E7F05">
      <w:pPr>
        <w:jc w:val="center"/>
        <w:rPr>
          <w:ins w:id="93" w:author="Per Lindell" w:date="2022-11-02T13:47:00Z"/>
          <w:rFonts w:ascii="Arial" w:hAnsi="Arial"/>
          <w:b/>
          <w:lang w:eastAsia="x-none"/>
        </w:rPr>
      </w:pPr>
      <w:ins w:id="94" w:author="Per Lindell" w:date="2022-11-02T13:47:00Z">
        <w:r>
          <w:rPr>
            <w:rFonts w:ascii="Arial" w:hAnsi="Arial"/>
            <w:b/>
            <w:lang w:eastAsia="x-none"/>
          </w:rPr>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95"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96" w:author="Per Lindell" w:date="2022-11-02T13:47:00Z"/>
                <w:rFonts w:ascii="Arial" w:hAnsi="Arial"/>
                <w:b/>
                <w:sz w:val="18"/>
              </w:rPr>
            </w:pPr>
            <w:ins w:id="97" w:author="Per Lindell" w:date="2022-11-02T13:47: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98" w:author="Per Lindell" w:date="2022-11-02T13:47:00Z"/>
                <w:rFonts w:cs="Arial"/>
                <w:color w:val="000000" w:themeColor="text1"/>
                <w:kern w:val="2"/>
              </w:rPr>
            </w:pPr>
            <w:proofErr w:type="spellStart"/>
            <w:ins w:id="99"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BA5873">
        <w:trPr>
          <w:trHeight w:val="187"/>
          <w:tblHeader/>
          <w:jc w:val="center"/>
          <w:ins w:id="100"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01"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02" w:author="Per Lindell" w:date="2022-11-02T13:47:00Z"/>
                <w:rFonts w:cs="Arial"/>
                <w:color w:val="000000" w:themeColor="text1"/>
                <w:kern w:val="2"/>
                <w:vertAlign w:val="superscript"/>
              </w:rPr>
            </w:pPr>
            <w:ins w:id="103" w:author="Per Lindell" w:date="2022-11-02T13:47:00Z">
              <w:r>
                <w:rPr>
                  <w:color w:val="000000" w:themeColor="text1"/>
                </w:rPr>
                <w:t>Component band in order of bands in configuration</w:t>
              </w:r>
              <w:r>
                <w:rPr>
                  <w:color w:val="000000" w:themeColor="text1"/>
                  <w:vertAlign w:val="superscript"/>
                </w:rPr>
                <w:t>8</w:t>
              </w:r>
            </w:ins>
          </w:p>
        </w:tc>
      </w:tr>
      <w:tr w:rsidR="00037DFC" w14:paraId="4EE0EC31" w14:textId="77777777" w:rsidTr="00BA5873">
        <w:trPr>
          <w:trHeight w:val="187"/>
          <w:jc w:val="center"/>
          <w:ins w:id="104"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F2CDA2E" w:rsidR="00037DFC" w:rsidRDefault="00037DFC" w:rsidP="00037DFC">
            <w:pPr>
              <w:keepNext/>
              <w:keepLines/>
              <w:spacing w:after="0"/>
              <w:jc w:val="center"/>
              <w:rPr>
                <w:ins w:id="105" w:author="Per Lindell" w:date="2022-11-02T13:47:00Z"/>
                <w:rFonts w:ascii="Arial" w:hAnsi="Arial"/>
                <w:sz w:val="18"/>
              </w:rPr>
            </w:pPr>
            <w:ins w:id="106" w:author="Per Lindell" w:date="2023-03-28T12:27:00Z">
              <w:r w:rsidRPr="001A2D38">
                <w:rPr>
                  <w:rFonts w:eastAsia="SimSun"/>
                  <w:lang w:eastAsia="zh-CN"/>
                </w:rPr>
                <w:t>DC_20-67_n3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63476F20" w:rsidR="00037DFC" w:rsidRPr="00AC7471" w:rsidRDefault="00037DFC" w:rsidP="00037DFC">
            <w:pPr>
              <w:keepNext/>
              <w:keepLines/>
              <w:spacing w:after="0"/>
              <w:jc w:val="center"/>
              <w:rPr>
                <w:ins w:id="107" w:author="Per Lindell" w:date="2022-11-02T13:47:00Z"/>
                <w:rFonts w:ascii="Arial" w:hAnsi="Arial" w:cs="Arial"/>
                <w:sz w:val="18"/>
                <w:szCs w:val="18"/>
                <w:lang w:eastAsia="ja-JP"/>
              </w:rPr>
            </w:pPr>
            <w:ins w:id="108" w:author="Per Lindell" w:date="2023-03-28T12:27:00Z">
              <w:r w:rsidRPr="00AC7471">
                <w:rPr>
                  <w:rFonts w:ascii="Arial" w:hAnsi="Arial" w:cs="Arial"/>
                  <w:sz w:val="18"/>
                  <w:szCs w:val="18"/>
                  <w:lang w:eastAsia="zh-CN"/>
                </w:rPr>
                <w:t>0.1</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14222FF6" w:rsidR="00037DFC" w:rsidRPr="00AC7471" w:rsidRDefault="00037DFC" w:rsidP="00037DFC">
            <w:pPr>
              <w:keepNext/>
              <w:keepLines/>
              <w:spacing w:after="0"/>
              <w:jc w:val="center"/>
              <w:rPr>
                <w:ins w:id="109" w:author="Per Lindell" w:date="2022-11-02T13:47:00Z"/>
                <w:rFonts w:ascii="Arial" w:eastAsiaTheme="minorEastAsia" w:hAnsi="Arial" w:cs="Arial"/>
                <w:sz w:val="18"/>
                <w:szCs w:val="18"/>
                <w:lang w:eastAsia="zh-CN"/>
              </w:rPr>
            </w:pPr>
            <w:ins w:id="110" w:author="Per Lindell" w:date="2023-03-28T12:27:00Z">
              <w:r w:rsidRPr="00AC7471">
                <w:rPr>
                  <w:rFonts w:ascii="Arial" w:hAnsi="Arial" w:cs="Arial"/>
                  <w:sz w:val="18"/>
                  <w:szCs w:val="18"/>
                </w:rPr>
                <w:t>0</w:t>
              </w:r>
              <w:r w:rsidRPr="00AC7471">
                <w:rPr>
                  <w:rFonts w:ascii="Arial" w:hAnsi="Arial" w:cs="Arial"/>
                  <w:sz w:val="18"/>
                  <w:szCs w:val="18"/>
                  <w:lang w:val="sv-SE"/>
                </w:rPr>
                <w:t>.1</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77777777" w:rsidR="00037DFC" w:rsidRDefault="00037DFC" w:rsidP="00037DFC">
            <w:pPr>
              <w:keepNext/>
              <w:keepLines/>
              <w:spacing w:after="0"/>
              <w:jc w:val="center"/>
              <w:rPr>
                <w:ins w:id="111" w:author="Per Lindell" w:date="2022-11-02T13:47:00Z"/>
                <w:rFonts w:ascii="Arial" w:hAnsi="Arial"/>
                <w:sz w:val="18"/>
              </w:rPr>
            </w:pPr>
            <w:ins w:id="112" w:author="Per Lindell" w:date="2022-11-02T13:47:00Z">
              <w:r>
                <w:rPr>
                  <w:rFonts w:ascii="Arial" w:eastAsia="Malgun Gothic" w:hAnsi="Arial"/>
                  <w:sz w:val="18"/>
                  <w:lang w:eastAsia="ko-KR"/>
                </w:rPr>
                <w:t>-</w:t>
              </w:r>
            </w:ins>
          </w:p>
        </w:tc>
      </w:tr>
      <w:tr w:rsidR="008E7F05" w14:paraId="44256D49" w14:textId="77777777" w:rsidTr="0046017A">
        <w:trPr>
          <w:trHeight w:val="187"/>
          <w:jc w:val="center"/>
          <w:ins w:id="113"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14" w:author="Per Lindell" w:date="2022-11-02T13:47:00Z"/>
              </w:rPr>
            </w:pPr>
            <w:ins w:id="115"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16" w:author="Per Lindell" w:date="2022-11-02T13:47:00Z"/>
                <w:rFonts w:ascii="Arial" w:eastAsia="Malgun Gothic" w:hAnsi="Arial"/>
                <w:sz w:val="18"/>
                <w:lang w:eastAsia="ko-KR"/>
              </w:rPr>
            </w:pPr>
            <w:ins w:id="117"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18"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19" w:author="Per Lindell" w:date="2020-12-21T12:43:00Z"/>
          <w:rFonts w:ascii="Arial" w:hAnsi="Arial" w:cs="Arial"/>
          <w:sz w:val="28"/>
          <w:szCs w:val="28"/>
          <w:lang w:val="en-US"/>
        </w:rPr>
      </w:pPr>
      <w:ins w:id="120" w:author="Per Lindell" w:date="2022-08-09T09:50:00Z">
        <w:r>
          <w:rPr>
            <w:rFonts w:ascii="Arial" w:hAnsi="Arial" w:cs="Arial"/>
            <w:sz w:val="28"/>
            <w:szCs w:val="28"/>
            <w:lang w:val="en-US"/>
          </w:rPr>
          <w:t>5.x</w:t>
        </w:r>
      </w:ins>
      <w:ins w:id="121"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0A78CC75" w14:textId="77777777" w:rsidR="00132E48" w:rsidRDefault="007039B3" w:rsidP="00292D32">
      <w:pPr>
        <w:rPr>
          <w:ins w:id="122" w:author="Per Lindell" w:date="2023-03-28T12:38:00Z"/>
          <w:rFonts w:eastAsia="SimSun"/>
        </w:rPr>
      </w:pPr>
      <w:ins w:id="123" w:author="Per Lindell" w:date="2023-03-28T11:05:00Z">
        <w:r>
          <w:rPr>
            <w:rFonts w:eastAsia="SimSun"/>
          </w:rPr>
          <w:t xml:space="preserve">Based on the co-existence studies there </w:t>
        </w:r>
      </w:ins>
      <w:ins w:id="124" w:author="Per Lindell" w:date="2023-03-28T12:34:00Z">
        <w:r w:rsidR="00132E48">
          <w:rPr>
            <w:rFonts w:eastAsia="SimSun"/>
          </w:rPr>
          <w:t xml:space="preserve">is a </w:t>
        </w:r>
      </w:ins>
      <w:ins w:id="125" w:author="Per Lindell" w:date="2023-03-28T11:05:00Z">
        <w:r>
          <w:rPr>
            <w:rFonts w:eastAsia="SimSun"/>
          </w:rPr>
          <w:t>need to define MSD value.</w:t>
        </w:r>
      </w:ins>
    </w:p>
    <w:p w14:paraId="370DEE79" w14:textId="44D2531A" w:rsidR="00132E48" w:rsidRPr="00132E48" w:rsidRDefault="00132E48" w:rsidP="00292D32">
      <w:pPr>
        <w:rPr>
          <w:ins w:id="126" w:author="Per Lindell" w:date="2023-03-28T12:31:00Z"/>
          <w:rFonts w:eastAsia="SimSun"/>
          <w:lang w:val="en-US"/>
        </w:rPr>
      </w:pPr>
      <w:ins w:id="127" w:author="Per Lindell" w:date="2023-03-28T12:38:00Z">
        <w:r>
          <w:rPr>
            <w:rFonts w:eastAsia="SimSun"/>
          </w:rPr>
          <w:t xml:space="preserve">The </w:t>
        </w:r>
      </w:ins>
      <w:ins w:id="128" w:author="Per Lindell" w:date="2023-03-28T12:35:00Z">
        <w:r>
          <w:rPr>
            <w:rFonts w:eastAsia="SimSun"/>
          </w:rPr>
          <w:t>MSD value</w:t>
        </w:r>
      </w:ins>
      <w:ins w:id="129" w:author="Per Lindell" w:date="2023-03-28T12:38:00Z">
        <w:r>
          <w:rPr>
            <w:rFonts w:eastAsia="SimSun"/>
          </w:rPr>
          <w:t xml:space="preserve"> for</w:t>
        </w:r>
      </w:ins>
      <w:ins w:id="130" w:author="Per Lindell" w:date="2023-03-28T12:35:00Z">
        <w:r>
          <w:rPr>
            <w:rFonts w:eastAsia="SimSun"/>
          </w:rPr>
          <w:t xml:space="preserve"> band n67 is reused from </w:t>
        </w:r>
      </w:ins>
      <w:ins w:id="131" w:author="Per Lindell" w:date="2023-03-28T12:36:00Z">
        <w:r w:rsidRPr="00CD1F96">
          <w:rPr>
            <w:rFonts w:cs="Arial"/>
            <w:lang w:eastAsia="ja-JP"/>
          </w:rPr>
          <w:t>DC_20_n3-n67</w:t>
        </w:r>
      </w:ins>
      <w:ins w:id="132" w:author="Per Lindell" w:date="2023-03-28T12:35:00Z">
        <w:r>
          <w:rPr>
            <w:rFonts w:cs="Arial"/>
            <w:szCs w:val="18"/>
            <w:lang w:val="en-US"/>
          </w:rPr>
          <w:t>.</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132E48" w:rsidRPr="00EF5447" w14:paraId="0D4A645C" w14:textId="77777777" w:rsidTr="00132E48">
        <w:trPr>
          <w:trHeight w:val="231"/>
          <w:tblHeader/>
          <w:jc w:val="center"/>
          <w:ins w:id="133" w:author="Per Lindell" w:date="2023-03-28T12:33:00Z"/>
        </w:trPr>
        <w:tc>
          <w:tcPr>
            <w:tcW w:w="2641" w:type="dxa"/>
            <w:tcBorders>
              <w:bottom w:val="single" w:sz="4" w:space="0" w:color="auto"/>
            </w:tcBorders>
            <w:shd w:val="clear" w:color="auto" w:fill="auto"/>
          </w:tcPr>
          <w:p w14:paraId="13026D9F" w14:textId="77777777" w:rsidR="00132E48" w:rsidRPr="00EF5447" w:rsidRDefault="00132E48" w:rsidP="00E0156D">
            <w:pPr>
              <w:pStyle w:val="TAH"/>
              <w:rPr>
                <w:ins w:id="134" w:author="Per Lindell" w:date="2023-03-28T12:33:00Z"/>
              </w:rPr>
            </w:pPr>
            <w:ins w:id="135" w:author="Per Lindell" w:date="2023-03-28T12:33:00Z">
              <w:r w:rsidRPr="00EF5447">
                <w:t>EN-DC Configuration</w:t>
              </w:r>
            </w:ins>
          </w:p>
        </w:tc>
        <w:tc>
          <w:tcPr>
            <w:tcW w:w="867" w:type="dxa"/>
            <w:tcBorders>
              <w:bottom w:val="single" w:sz="4" w:space="0" w:color="auto"/>
            </w:tcBorders>
            <w:shd w:val="clear" w:color="auto" w:fill="auto"/>
          </w:tcPr>
          <w:p w14:paraId="5F341A77" w14:textId="77777777" w:rsidR="00132E48" w:rsidRPr="00EF5447" w:rsidRDefault="00132E48" w:rsidP="00E0156D">
            <w:pPr>
              <w:pStyle w:val="TAH"/>
              <w:rPr>
                <w:ins w:id="136" w:author="Per Lindell" w:date="2023-03-28T12:33:00Z"/>
              </w:rPr>
            </w:pPr>
            <w:ins w:id="137" w:author="Per Lindell" w:date="2023-03-28T12:33:00Z">
              <w:r w:rsidRPr="00EF5447">
                <w:t>EUTRA / NR band</w:t>
              </w:r>
            </w:ins>
          </w:p>
        </w:tc>
        <w:tc>
          <w:tcPr>
            <w:tcW w:w="828" w:type="dxa"/>
            <w:tcBorders>
              <w:bottom w:val="single" w:sz="4" w:space="0" w:color="auto"/>
            </w:tcBorders>
            <w:shd w:val="clear" w:color="auto" w:fill="auto"/>
          </w:tcPr>
          <w:p w14:paraId="6CE83FCA" w14:textId="77777777" w:rsidR="00132E48" w:rsidRPr="00EF5447" w:rsidRDefault="00132E48" w:rsidP="00E0156D">
            <w:pPr>
              <w:pStyle w:val="TAH"/>
              <w:rPr>
                <w:ins w:id="138" w:author="Per Lindell" w:date="2023-03-28T12:33:00Z"/>
              </w:rPr>
            </w:pPr>
            <w:ins w:id="139" w:author="Per Lindell" w:date="2023-03-28T12:3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24E40C30" w14:textId="77777777" w:rsidR="00132E48" w:rsidRPr="00EF5447" w:rsidRDefault="00132E48" w:rsidP="00E0156D">
            <w:pPr>
              <w:pStyle w:val="TAH"/>
              <w:rPr>
                <w:ins w:id="140" w:author="Per Lindell" w:date="2023-03-28T12:33:00Z"/>
              </w:rPr>
            </w:pPr>
            <w:ins w:id="141" w:author="Per Lindell" w:date="2023-03-28T12:33:00Z">
              <w:r w:rsidRPr="00EF5447">
                <w:t xml:space="preserve">UL/DL BW </w:t>
              </w:r>
              <w:r w:rsidRPr="00EF5447">
                <w:br/>
                <w:t>(MHz)</w:t>
              </w:r>
            </w:ins>
          </w:p>
        </w:tc>
        <w:tc>
          <w:tcPr>
            <w:tcW w:w="1582" w:type="dxa"/>
            <w:tcBorders>
              <w:bottom w:val="single" w:sz="4" w:space="0" w:color="auto"/>
            </w:tcBorders>
            <w:shd w:val="clear" w:color="auto" w:fill="auto"/>
          </w:tcPr>
          <w:p w14:paraId="5BB4652D" w14:textId="77777777" w:rsidR="00132E48" w:rsidRPr="00EF5447" w:rsidRDefault="00132E48" w:rsidP="00E0156D">
            <w:pPr>
              <w:pStyle w:val="TAH"/>
              <w:rPr>
                <w:ins w:id="142" w:author="Per Lindell" w:date="2023-03-28T12:33:00Z"/>
              </w:rPr>
            </w:pPr>
            <w:ins w:id="143" w:author="Per Lindell" w:date="2023-03-28T12:33:00Z">
              <w:r w:rsidRPr="00EF5447">
                <w:t>UL</w:t>
              </w:r>
            </w:ins>
          </w:p>
          <w:p w14:paraId="329A6416" w14:textId="77777777" w:rsidR="00132E48" w:rsidRPr="00EF5447" w:rsidRDefault="00132E48" w:rsidP="00E0156D">
            <w:pPr>
              <w:pStyle w:val="TAH"/>
              <w:rPr>
                <w:ins w:id="144" w:author="Per Lindell" w:date="2023-03-28T12:33:00Z"/>
              </w:rPr>
            </w:pPr>
            <w:ins w:id="145" w:author="Per Lindell" w:date="2023-03-28T12:33:00Z">
              <w:r w:rsidRPr="00EF5447">
                <w:t>L</w:t>
              </w:r>
              <w:r w:rsidRPr="00EF5447">
                <w:rPr>
                  <w:vertAlign w:val="subscript"/>
                </w:rPr>
                <w:t>CRB</w:t>
              </w:r>
            </w:ins>
          </w:p>
        </w:tc>
        <w:tc>
          <w:tcPr>
            <w:tcW w:w="1323" w:type="dxa"/>
            <w:tcBorders>
              <w:bottom w:val="single" w:sz="4" w:space="0" w:color="auto"/>
            </w:tcBorders>
            <w:shd w:val="clear" w:color="auto" w:fill="auto"/>
          </w:tcPr>
          <w:p w14:paraId="67FE79AE" w14:textId="77777777" w:rsidR="00132E48" w:rsidRPr="00EF5447" w:rsidRDefault="00132E48" w:rsidP="00E0156D">
            <w:pPr>
              <w:pStyle w:val="TAH"/>
              <w:rPr>
                <w:ins w:id="146" w:author="Per Lindell" w:date="2023-03-28T12:33:00Z"/>
              </w:rPr>
            </w:pPr>
            <w:ins w:id="147" w:author="Per Lindell" w:date="2023-03-28T12:33: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288EF250" w14:textId="77777777" w:rsidR="00132E48" w:rsidRPr="00EF5447" w:rsidRDefault="00132E48" w:rsidP="00E0156D">
            <w:pPr>
              <w:pStyle w:val="TAH"/>
              <w:rPr>
                <w:ins w:id="148" w:author="Per Lindell" w:date="2023-03-28T12:33:00Z"/>
              </w:rPr>
            </w:pPr>
            <w:ins w:id="149" w:author="Per Lindell" w:date="2023-03-28T12:33:00Z">
              <w:r w:rsidRPr="00EF5447">
                <w:t xml:space="preserve">MSD </w:t>
              </w:r>
              <w:r w:rsidRPr="00EF5447">
                <w:br/>
                <w:t>(dB)</w:t>
              </w:r>
            </w:ins>
          </w:p>
        </w:tc>
        <w:tc>
          <w:tcPr>
            <w:tcW w:w="1247" w:type="dxa"/>
            <w:tcBorders>
              <w:bottom w:val="single" w:sz="4" w:space="0" w:color="auto"/>
            </w:tcBorders>
          </w:tcPr>
          <w:p w14:paraId="0EF2A256" w14:textId="77777777" w:rsidR="00132E48" w:rsidRPr="00EF5447" w:rsidRDefault="00132E48" w:rsidP="00E0156D">
            <w:pPr>
              <w:pStyle w:val="TAH"/>
              <w:rPr>
                <w:ins w:id="150" w:author="Per Lindell" w:date="2023-03-28T12:33:00Z"/>
              </w:rPr>
            </w:pPr>
            <w:ins w:id="151" w:author="Per Lindell" w:date="2023-03-28T12:33:00Z">
              <w:r w:rsidRPr="00EF5447">
                <w:t>IMD order</w:t>
              </w:r>
            </w:ins>
          </w:p>
        </w:tc>
      </w:tr>
      <w:tr w:rsidR="00132E48" w:rsidRPr="00EF5447" w14:paraId="12671991" w14:textId="77777777" w:rsidTr="00132E48">
        <w:trPr>
          <w:trHeight w:val="54"/>
          <w:jc w:val="center"/>
          <w:ins w:id="152" w:author="Per Lindell" w:date="2023-03-28T12:33:00Z"/>
        </w:trPr>
        <w:tc>
          <w:tcPr>
            <w:tcW w:w="2641" w:type="dxa"/>
            <w:tcBorders>
              <w:top w:val="single" w:sz="4" w:space="0" w:color="auto"/>
              <w:bottom w:val="nil"/>
            </w:tcBorders>
            <w:shd w:val="clear" w:color="auto" w:fill="auto"/>
          </w:tcPr>
          <w:p w14:paraId="5864A562" w14:textId="7DC0AAFB" w:rsidR="00132E48" w:rsidRPr="00EF5447" w:rsidRDefault="00132E48" w:rsidP="00132E48">
            <w:pPr>
              <w:pStyle w:val="TAC"/>
              <w:rPr>
                <w:ins w:id="153" w:author="Per Lindell" w:date="2023-03-28T12:33:00Z"/>
              </w:rPr>
            </w:pPr>
            <w:ins w:id="154" w:author="Per Lindell" w:date="2023-03-28T12:35:00Z">
              <w:r w:rsidRPr="001A2D38">
                <w:rPr>
                  <w:rFonts w:eastAsia="SimSun"/>
                  <w:lang w:eastAsia="zh-CN"/>
                </w:rPr>
                <w:t>DC_20-67_n3</w:t>
              </w:r>
            </w:ins>
          </w:p>
        </w:tc>
        <w:tc>
          <w:tcPr>
            <w:tcW w:w="867" w:type="dxa"/>
            <w:shd w:val="clear" w:color="auto" w:fill="auto"/>
          </w:tcPr>
          <w:p w14:paraId="28297DBD" w14:textId="0C82340A" w:rsidR="00132E48" w:rsidRPr="00EF5447" w:rsidRDefault="00132E48" w:rsidP="00132E48">
            <w:pPr>
              <w:pStyle w:val="TAC"/>
              <w:rPr>
                <w:ins w:id="155" w:author="Per Lindell" w:date="2023-03-28T12:33:00Z"/>
              </w:rPr>
            </w:pPr>
            <w:ins w:id="156" w:author="Per Lindell" w:date="2023-03-28T12:35:00Z">
              <w:r w:rsidRPr="00573A2E">
                <w:rPr>
                  <w:rFonts w:eastAsia="Times New Roman"/>
                  <w:lang w:eastAsia="zh-CN"/>
                </w:rPr>
                <w:t>20</w:t>
              </w:r>
            </w:ins>
          </w:p>
        </w:tc>
        <w:tc>
          <w:tcPr>
            <w:tcW w:w="828" w:type="dxa"/>
            <w:shd w:val="clear" w:color="auto" w:fill="auto"/>
            <w:noWrap/>
          </w:tcPr>
          <w:p w14:paraId="5AC98D08" w14:textId="0CB9843D" w:rsidR="00132E48" w:rsidRPr="00EF5447" w:rsidRDefault="00132E48" w:rsidP="00132E48">
            <w:pPr>
              <w:pStyle w:val="TAC"/>
              <w:rPr>
                <w:ins w:id="157" w:author="Per Lindell" w:date="2023-03-28T12:33:00Z"/>
              </w:rPr>
            </w:pPr>
            <w:ins w:id="158" w:author="Per Lindell" w:date="2023-03-28T12:35:00Z">
              <w:r w:rsidRPr="00573A2E">
                <w:rPr>
                  <w:rFonts w:cs="Arial"/>
                </w:rPr>
                <w:t>8</w:t>
              </w:r>
              <w:r>
                <w:rPr>
                  <w:rFonts w:cs="Arial"/>
                  <w:lang w:val="sv-SE"/>
                </w:rPr>
                <w:t>37</w:t>
              </w:r>
            </w:ins>
          </w:p>
        </w:tc>
        <w:tc>
          <w:tcPr>
            <w:tcW w:w="746" w:type="dxa"/>
            <w:shd w:val="clear" w:color="auto" w:fill="auto"/>
            <w:noWrap/>
          </w:tcPr>
          <w:p w14:paraId="01344FCA" w14:textId="4412BE26" w:rsidR="00132E48" w:rsidRPr="00EF5447" w:rsidRDefault="00132E48" w:rsidP="00132E48">
            <w:pPr>
              <w:pStyle w:val="TAC"/>
              <w:rPr>
                <w:ins w:id="159" w:author="Per Lindell" w:date="2023-03-28T12:33:00Z"/>
              </w:rPr>
            </w:pPr>
            <w:ins w:id="160" w:author="Per Lindell" w:date="2023-03-28T12:35:00Z">
              <w:r w:rsidRPr="00573A2E">
                <w:rPr>
                  <w:rFonts w:cs="Arial"/>
                </w:rPr>
                <w:t>5</w:t>
              </w:r>
            </w:ins>
          </w:p>
        </w:tc>
        <w:tc>
          <w:tcPr>
            <w:tcW w:w="1582" w:type="dxa"/>
            <w:shd w:val="clear" w:color="auto" w:fill="auto"/>
            <w:noWrap/>
          </w:tcPr>
          <w:p w14:paraId="4EE5B0BA" w14:textId="1E15952B" w:rsidR="00132E48" w:rsidRPr="00EF5447" w:rsidRDefault="00132E48" w:rsidP="00132E48">
            <w:pPr>
              <w:pStyle w:val="TAC"/>
              <w:rPr>
                <w:ins w:id="161" w:author="Per Lindell" w:date="2023-03-28T12:33:00Z"/>
              </w:rPr>
            </w:pPr>
            <w:ins w:id="162" w:author="Per Lindell" w:date="2023-03-28T12:35:00Z">
              <w:r w:rsidRPr="00573A2E">
                <w:rPr>
                  <w:rFonts w:cs="Arial"/>
                </w:rPr>
                <w:t>25</w:t>
              </w:r>
            </w:ins>
          </w:p>
        </w:tc>
        <w:tc>
          <w:tcPr>
            <w:tcW w:w="1323" w:type="dxa"/>
            <w:shd w:val="clear" w:color="auto" w:fill="auto"/>
            <w:noWrap/>
          </w:tcPr>
          <w:p w14:paraId="5CB9C030" w14:textId="3D085289" w:rsidR="00132E48" w:rsidRPr="00EF5447" w:rsidRDefault="00132E48" w:rsidP="00132E48">
            <w:pPr>
              <w:pStyle w:val="TAC"/>
              <w:rPr>
                <w:ins w:id="163" w:author="Per Lindell" w:date="2023-03-28T12:33:00Z"/>
              </w:rPr>
            </w:pPr>
            <w:ins w:id="164" w:author="Per Lindell" w:date="2023-03-28T12:35:00Z">
              <w:r w:rsidRPr="00573A2E">
                <w:rPr>
                  <w:color w:val="000000"/>
                  <w:lang w:eastAsia="zh-CN"/>
                </w:rPr>
                <w:t>79</w:t>
              </w:r>
              <w:r>
                <w:rPr>
                  <w:color w:val="000000"/>
                  <w:lang w:eastAsia="zh-CN"/>
                </w:rPr>
                <w:t>6</w:t>
              </w:r>
            </w:ins>
          </w:p>
        </w:tc>
        <w:tc>
          <w:tcPr>
            <w:tcW w:w="696" w:type="dxa"/>
            <w:shd w:val="clear" w:color="auto" w:fill="auto"/>
          </w:tcPr>
          <w:p w14:paraId="5D0ED6F7" w14:textId="0353294A" w:rsidR="00132E48" w:rsidRPr="00EF5447" w:rsidRDefault="00132E48" w:rsidP="00132E48">
            <w:pPr>
              <w:pStyle w:val="TAC"/>
              <w:rPr>
                <w:ins w:id="165" w:author="Per Lindell" w:date="2023-03-28T12:33:00Z"/>
              </w:rPr>
            </w:pPr>
            <w:ins w:id="166" w:author="Per Lindell" w:date="2023-03-28T12:35:00Z">
              <w:r w:rsidRPr="00573A2E">
                <w:rPr>
                  <w:rFonts w:cs="Arial"/>
                </w:rPr>
                <w:t>N/A</w:t>
              </w:r>
            </w:ins>
          </w:p>
        </w:tc>
        <w:tc>
          <w:tcPr>
            <w:tcW w:w="1247" w:type="dxa"/>
            <w:shd w:val="clear" w:color="auto" w:fill="auto"/>
          </w:tcPr>
          <w:p w14:paraId="1D59A04B" w14:textId="2863B55B" w:rsidR="00132E48" w:rsidRPr="00EF5447" w:rsidRDefault="00132E48" w:rsidP="00132E48">
            <w:pPr>
              <w:pStyle w:val="TAC"/>
              <w:rPr>
                <w:ins w:id="167" w:author="Per Lindell" w:date="2023-03-28T12:33:00Z"/>
              </w:rPr>
            </w:pPr>
            <w:ins w:id="168" w:author="Per Lindell" w:date="2023-03-28T12:35:00Z">
              <w:r w:rsidRPr="00573A2E">
                <w:t>N/A</w:t>
              </w:r>
            </w:ins>
          </w:p>
        </w:tc>
      </w:tr>
      <w:tr w:rsidR="00132E48" w:rsidRPr="00EF5447" w14:paraId="5762971B" w14:textId="77777777" w:rsidTr="00132E48">
        <w:trPr>
          <w:trHeight w:val="54"/>
          <w:jc w:val="center"/>
          <w:ins w:id="169" w:author="Per Lindell" w:date="2023-03-28T12:33:00Z"/>
        </w:trPr>
        <w:tc>
          <w:tcPr>
            <w:tcW w:w="2641" w:type="dxa"/>
            <w:tcBorders>
              <w:top w:val="nil"/>
              <w:bottom w:val="nil"/>
            </w:tcBorders>
            <w:shd w:val="clear" w:color="auto" w:fill="auto"/>
          </w:tcPr>
          <w:p w14:paraId="184C8B9F" w14:textId="77777777" w:rsidR="00132E48" w:rsidRPr="00EF5447" w:rsidRDefault="00132E48" w:rsidP="00132E48">
            <w:pPr>
              <w:pStyle w:val="TAC"/>
              <w:rPr>
                <w:ins w:id="170" w:author="Per Lindell" w:date="2023-03-28T12:33:00Z"/>
              </w:rPr>
            </w:pPr>
          </w:p>
        </w:tc>
        <w:tc>
          <w:tcPr>
            <w:tcW w:w="867" w:type="dxa"/>
            <w:shd w:val="clear" w:color="auto" w:fill="auto"/>
          </w:tcPr>
          <w:p w14:paraId="4B95123A" w14:textId="2BAC64E9" w:rsidR="00132E48" w:rsidRPr="00EF5447" w:rsidRDefault="00132E48" w:rsidP="00132E48">
            <w:pPr>
              <w:pStyle w:val="TAC"/>
              <w:rPr>
                <w:ins w:id="171" w:author="Per Lindell" w:date="2023-03-28T12:33:00Z"/>
              </w:rPr>
            </w:pPr>
            <w:ins w:id="172" w:author="Per Lindell" w:date="2023-03-28T12:35:00Z">
              <w:r w:rsidRPr="00573A2E">
                <w:rPr>
                  <w:rFonts w:eastAsia="Times New Roman"/>
                  <w:lang w:eastAsia="zh-CN"/>
                </w:rPr>
                <w:t>67</w:t>
              </w:r>
            </w:ins>
          </w:p>
        </w:tc>
        <w:tc>
          <w:tcPr>
            <w:tcW w:w="828" w:type="dxa"/>
            <w:shd w:val="clear" w:color="auto" w:fill="auto"/>
            <w:noWrap/>
          </w:tcPr>
          <w:p w14:paraId="30E90F24" w14:textId="3C35565D" w:rsidR="00132E48" w:rsidRPr="00EF5447" w:rsidRDefault="00132E48" w:rsidP="00132E48">
            <w:pPr>
              <w:pStyle w:val="TAC"/>
              <w:rPr>
                <w:ins w:id="173" w:author="Per Lindell" w:date="2023-03-28T12:33:00Z"/>
              </w:rPr>
            </w:pPr>
            <w:ins w:id="174" w:author="Per Lindell" w:date="2023-03-28T12:35:00Z">
              <w:r w:rsidRPr="00573A2E">
                <w:rPr>
                  <w:color w:val="000000"/>
                  <w:lang w:eastAsia="zh-CN"/>
                </w:rPr>
                <w:t>N/A</w:t>
              </w:r>
            </w:ins>
          </w:p>
        </w:tc>
        <w:tc>
          <w:tcPr>
            <w:tcW w:w="746" w:type="dxa"/>
            <w:shd w:val="clear" w:color="auto" w:fill="auto"/>
            <w:noWrap/>
          </w:tcPr>
          <w:p w14:paraId="77F6AA45" w14:textId="653F10EA" w:rsidR="00132E48" w:rsidRPr="00EF5447" w:rsidRDefault="00132E48" w:rsidP="00132E48">
            <w:pPr>
              <w:pStyle w:val="TAC"/>
              <w:rPr>
                <w:ins w:id="175" w:author="Per Lindell" w:date="2023-03-28T12:33:00Z"/>
              </w:rPr>
            </w:pPr>
            <w:ins w:id="176" w:author="Per Lindell" w:date="2023-03-28T12:35:00Z">
              <w:r w:rsidRPr="00573A2E">
                <w:rPr>
                  <w:rFonts w:cs="Arial"/>
                </w:rPr>
                <w:t>5</w:t>
              </w:r>
            </w:ins>
          </w:p>
        </w:tc>
        <w:tc>
          <w:tcPr>
            <w:tcW w:w="1582" w:type="dxa"/>
            <w:shd w:val="clear" w:color="auto" w:fill="auto"/>
            <w:noWrap/>
          </w:tcPr>
          <w:p w14:paraId="4CEF233C" w14:textId="3F78C6C3" w:rsidR="00132E48" w:rsidRPr="00EF5447" w:rsidRDefault="00132E48" w:rsidP="00132E48">
            <w:pPr>
              <w:pStyle w:val="TAC"/>
              <w:rPr>
                <w:ins w:id="177" w:author="Per Lindell" w:date="2023-03-28T12:33:00Z"/>
              </w:rPr>
            </w:pPr>
            <w:ins w:id="178" w:author="Per Lindell" w:date="2023-03-28T12:35:00Z">
              <w:r w:rsidRPr="00573A2E">
                <w:rPr>
                  <w:rFonts w:cs="Arial"/>
                </w:rPr>
                <w:t>25</w:t>
              </w:r>
            </w:ins>
          </w:p>
        </w:tc>
        <w:tc>
          <w:tcPr>
            <w:tcW w:w="1323" w:type="dxa"/>
            <w:shd w:val="clear" w:color="auto" w:fill="auto"/>
            <w:noWrap/>
          </w:tcPr>
          <w:p w14:paraId="0D278C8B" w14:textId="176DF3F2" w:rsidR="00132E48" w:rsidRPr="00EF5447" w:rsidRDefault="00132E48" w:rsidP="00132E48">
            <w:pPr>
              <w:pStyle w:val="TAC"/>
              <w:rPr>
                <w:ins w:id="179" w:author="Per Lindell" w:date="2023-03-28T12:33:00Z"/>
              </w:rPr>
            </w:pPr>
            <w:ins w:id="180" w:author="Per Lindell" w:date="2023-03-28T12:35:00Z">
              <w:r w:rsidRPr="00573A2E">
                <w:rPr>
                  <w:rFonts w:cs="Arial"/>
                </w:rPr>
                <w:t>74</w:t>
              </w:r>
              <w:r>
                <w:rPr>
                  <w:rFonts w:cs="Arial"/>
                  <w:lang w:val="sv-SE"/>
                </w:rPr>
                <w:t>6</w:t>
              </w:r>
            </w:ins>
          </w:p>
        </w:tc>
        <w:tc>
          <w:tcPr>
            <w:tcW w:w="696" w:type="dxa"/>
            <w:shd w:val="clear" w:color="auto" w:fill="auto"/>
          </w:tcPr>
          <w:p w14:paraId="41475882" w14:textId="150CCF81" w:rsidR="00132E48" w:rsidRPr="00EF5447" w:rsidRDefault="00132E48" w:rsidP="00132E48">
            <w:pPr>
              <w:pStyle w:val="TAC"/>
              <w:rPr>
                <w:ins w:id="181" w:author="Per Lindell" w:date="2023-03-28T12:33:00Z"/>
              </w:rPr>
            </w:pPr>
            <w:ins w:id="182" w:author="Per Lindell" w:date="2023-03-28T12:38:00Z">
              <w:r w:rsidRPr="00573A2E">
                <w:rPr>
                  <w:rFonts w:cs="Arial"/>
                </w:rPr>
                <w:t>9.4</w:t>
              </w:r>
            </w:ins>
          </w:p>
        </w:tc>
        <w:tc>
          <w:tcPr>
            <w:tcW w:w="1247" w:type="dxa"/>
            <w:shd w:val="clear" w:color="auto" w:fill="auto"/>
          </w:tcPr>
          <w:p w14:paraId="691B4CEA" w14:textId="1EC33A15" w:rsidR="00132E48" w:rsidRPr="00EF5447" w:rsidRDefault="00132E48" w:rsidP="00132E48">
            <w:pPr>
              <w:pStyle w:val="TAC"/>
              <w:rPr>
                <w:ins w:id="183" w:author="Per Lindell" w:date="2023-03-28T12:33:00Z"/>
              </w:rPr>
            </w:pPr>
            <w:ins w:id="184" w:author="Per Lindell" w:date="2023-03-28T12:35:00Z">
              <w:r w:rsidRPr="00573A2E">
                <w:t>IMD4</w:t>
              </w:r>
            </w:ins>
          </w:p>
        </w:tc>
      </w:tr>
      <w:tr w:rsidR="00132E48" w:rsidRPr="00EF5447" w14:paraId="66BA1E63" w14:textId="77777777" w:rsidTr="00132E48">
        <w:trPr>
          <w:trHeight w:val="54"/>
          <w:jc w:val="center"/>
          <w:ins w:id="185" w:author="Per Lindell" w:date="2023-03-28T12:33:00Z"/>
        </w:trPr>
        <w:tc>
          <w:tcPr>
            <w:tcW w:w="2641" w:type="dxa"/>
            <w:tcBorders>
              <w:top w:val="nil"/>
              <w:bottom w:val="single" w:sz="4" w:space="0" w:color="auto"/>
            </w:tcBorders>
            <w:shd w:val="clear" w:color="auto" w:fill="auto"/>
          </w:tcPr>
          <w:p w14:paraId="7C4BC870" w14:textId="77777777" w:rsidR="00132E48" w:rsidRPr="00EF5447" w:rsidRDefault="00132E48" w:rsidP="00132E48">
            <w:pPr>
              <w:pStyle w:val="TAC"/>
              <w:rPr>
                <w:ins w:id="186" w:author="Per Lindell" w:date="2023-03-28T12:33:00Z"/>
              </w:rPr>
            </w:pPr>
          </w:p>
        </w:tc>
        <w:tc>
          <w:tcPr>
            <w:tcW w:w="867" w:type="dxa"/>
            <w:tcBorders>
              <w:bottom w:val="single" w:sz="4" w:space="0" w:color="auto"/>
            </w:tcBorders>
            <w:shd w:val="clear" w:color="auto" w:fill="auto"/>
          </w:tcPr>
          <w:p w14:paraId="02556488" w14:textId="0FB9690E" w:rsidR="00132E48" w:rsidRPr="00EF5447" w:rsidRDefault="00132E48" w:rsidP="00132E48">
            <w:pPr>
              <w:pStyle w:val="TAC"/>
              <w:rPr>
                <w:ins w:id="187" w:author="Per Lindell" w:date="2023-03-28T12:33:00Z"/>
              </w:rPr>
            </w:pPr>
            <w:ins w:id="188" w:author="Per Lindell" w:date="2023-03-28T12:35:00Z">
              <w:r>
                <w:rPr>
                  <w:rFonts w:eastAsia="Times New Roman"/>
                  <w:lang w:eastAsia="zh-CN"/>
                </w:rPr>
                <w:t>n</w:t>
              </w:r>
              <w:r w:rsidRPr="00573A2E">
                <w:rPr>
                  <w:rFonts w:eastAsia="Times New Roman"/>
                  <w:lang w:eastAsia="zh-CN"/>
                </w:rPr>
                <w:t>3</w:t>
              </w:r>
            </w:ins>
          </w:p>
        </w:tc>
        <w:tc>
          <w:tcPr>
            <w:tcW w:w="828" w:type="dxa"/>
            <w:tcBorders>
              <w:bottom w:val="single" w:sz="4" w:space="0" w:color="auto"/>
            </w:tcBorders>
            <w:shd w:val="clear" w:color="auto" w:fill="auto"/>
            <w:noWrap/>
          </w:tcPr>
          <w:p w14:paraId="20FE61FE" w14:textId="0103316C" w:rsidR="00132E48" w:rsidRPr="00EF5447" w:rsidRDefault="00132E48" w:rsidP="00132E48">
            <w:pPr>
              <w:pStyle w:val="TAC"/>
              <w:rPr>
                <w:ins w:id="189" w:author="Per Lindell" w:date="2023-03-28T12:33:00Z"/>
              </w:rPr>
            </w:pPr>
            <w:ins w:id="190" w:author="Per Lindell" w:date="2023-03-28T12:35:00Z">
              <w:r w:rsidRPr="00573A2E">
                <w:rPr>
                  <w:rFonts w:cs="Arial"/>
                </w:rPr>
                <w:t>17</w:t>
              </w:r>
              <w:r>
                <w:rPr>
                  <w:rFonts w:cs="Arial"/>
                  <w:lang w:val="sv-SE"/>
                </w:rPr>
                <w:t>6</w:t>
              </w:r>
              <w:r w:rsidRPr="00573A2E">
                <w:rPr>
                  <w:rFonts w:cs="Arial"/>
                </w:rPr>
                <w:t>5</w:t>
              </w:r>
            </w:ins>
          </w:p>
        </w:tc>
        <w:tc>
          <w:tcPr>
            <w:tcW w:w="746" w:type="dxa"/>
            <w:tcBorders>
              <w:bottom w:val="single" w:sz="4" w:space="0" w:color="auto"/>
            </w:tcBorders>
            <w:shd w:val="clear" w:color="auto" w:fill="auto"/>
            <w:noWrap/>
          </w:tcPr>
          <w:p w14:paraId="5A0203AC" w14:textId="728BBDCB" w:rsidR="00132E48" w:rsidRPr="00EF5447" w:rsidRDefault="00132E48" w:rsidP="00132E48">
            <w:pPr>
              <w:pStyle w:val="TAC"/>
              <w:rPr>
                <w:ins w:id="191" w:author="Per Lindell" w:date="2023-03-28T12:33:00Z"/>
              </w:rPr>
            </w:pPr>
            <w:ins w:id="192" w:author="Per Lindell" w:date="2023-03-28T12:35:00Z">
              <w:r w:rsidRPr="00573A2E">
                <w:rPr>
                  <w:rFonts w:cs="Arial"/>
                </w:rPr>
                <w:t>5</w:t>
              </w:r>
            </w:ins>
          </w:p>
        </w:tc>
        <w:tc>
          <w:tcPr>
            <w:tcW w:w="1582" w:type="dxa"/>
            <w:tcBorders>
              <w:bottom w:val="single" w:sz="4" w:space="0" w:color="auto"/>
            </w:tcBorders>
            <w:shd w:val="clear" w:color="auto" w:fill="auto"/>
            <w:noWrap/>
          </w:tcPr>
          <w:p w14:paraId="1A53C962" w14:textId="75FD1279" w:rsidR="00132E48" w:rsidRPr="00EF5447" w:rsidRDefault="00132E48" w:rsidP="00132E48">
            <w:pPr>
              <w:pStyle w:val="TAC"/>
              <w:rPr>
                <w:ins w:id="193" w:author="Per Lindell" w:date="2023-03-28T12:33:00Z"/>
              </w:rPr>
            </w:pPr>
            <w:ins w:id="194" w:author="Per Lindell" w:date="2023-03-28T12:35:00Z">
              <w:r w:rsidRPr="00573A2E">
                <w:rPr>
                  <w:rFonts w:cs="Arial"/>
                </w:rPr>
                <w:t>25</w:t>
              </w:r>
            </w:ins>
          </w:p>
        </w:tc>
        <w:tc>
          <w:tcPr>
            <w:tcW w:w="1323" w:type="dxa"/>
            <w:tcBorders>
              <w:bottom w:val="single" w:sz="4" w:space="0" w:color="auto"/>
            </w:tcBorders>
            <w:shd w:val="clear" w:color="auto" w:fill="auto"/>
            <w:noWrap/>
          </w:tcPr>
          <w:p w14:paraId="1B617DA9" w14:textId="08BAAFC2" w:rsidR="00132E48" w:rsidRPr="00EF5447" w:rsidRDefault="00132E48" w:rsidP="00132E48">
            <w:pPr>
              <w:pStyle w:val="TAC"/>
              <w:rPr>
                <w:ins w:id="195" w:author="Per Lindell" w:date="2023-03-28T12:33:00Z"/>
              </w:rPr>
            </w:pPr>
            <w:ins w:id="196" w:author="Per Lindell" w:date="2023-03-28T12:35:00Z">
              <w:r w:rsidRPr="00573A2E">
                <w:rPr>
                  <w:color w:val="000000"/>
                  <w:lang w:eastAsia="zh-CN"/>
                </w:rPr>
                <w:t>18</w:t>
              </w:r>
              <w:r>
                <w:rPr>
                  <w:color w:val="000000"/>
                  <w:lang w:eastAsia="zh-CN"/>
                </w:rPr>
                <w:t>6</w:t>
              </w:r>
              <w:r w:rsidRPr="00573A2E">
                <w:rPr>
                  <w:color w:val="000000"/>
                  <w:lang w:eastAsia="zh-CN"/>
                </w:rPr>
                <w:t>0</w:t>
              </w:r>
            </w:ins>
          </w:p>
        </w:tc>
        <w:tc>
          <w:tcPr>
            <w:tcW w:w="696" w:type="dxa"/>
            <w:tcBorders>
              <w:bottom w:val="single" w:sz="4" w:space="0" w:color="auto"/>
            </w:tcBorders>
            <w:shd w:val="clear" w:color="auto" w:fill="auto"/>
          </w:tcPr>
          <w:p w14:paraId="061E73B2" w14:textId="7CF56C6E" w:rsidR="00132E48" w:rsidRPr="00EF5447" w:rsidRDefault="00132E48" w:rsidP="00132E48">
            <w:pPr>
              <w:pStyle w:val="TAC"/>
              <w:rPr>
                <w:ins w:id="197" w:author="Per Lindell" w:date="2023-03-28T12:33:00Z"/>
              </w:rPr>
            </w:pPr>
            <w:ins w:id="198" w:author="Per Lindell" w:date="2023-03-28T12:35:00Z">
              <w:r w:rsidRPr="00573A2E">
                <w:rPr>
                  <w:rFonts w:cs="Arial"/>
                </w:rPr>
                <w:t>N/A</w:t>
              </w:r>
            </w:ins>
          </w:p>
        </w:tc>
        <w:tc>
          <w:tcPr>
            <w:tcW w:w="1247" w:type="dxa"/>
            <w:tcBorders>
              <w:bottom w:val="single" w:sz="4" w:space="0" w:color="auto"/>
            </w:tcBorders>
            <w:shd w:val="clear" w:color="auto" w:fill="auto"/>
          </w:tcPr>
          <w:p w14:paraId="59492916" w14:textId="6E4DB8AF" w:rsidR="00132E48" w:rsidRPr="00EF5447" w:rsidRDefault="00132E48" w:rsidP="00132E48">
            <w:pPr>
              <w:pStyle w:val="TAC"/>
              <w:rPr>
                <w:ins w:id="199" w:author="Per Lindell" w:date="2023-03-28T12:33:00Z"/>
              </w:rPr>
            </w:pPr>
            <w:ins w:id="200" w:author="Per Lindell" w:date="2023-03-28T12:35:00Z">
              <w:r w:rsidRPr="00573A2E">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807338A" w:rsidR="00D33207" w:rsidRPr="00D33207" w:rsidRDefault="001231DC" w:rsidP="00D33207">
      <w:pPr>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D33207" w:rsidRPr="00D33207">
        <w:t>RP-230473</w:t>
      </w:r>
      <w:r w:rsidR="007D79B1" w:rsidRPr="007D79B1">
        <w:t xml:space="preserve">, </w:t>
      </w:r>
      <w:r w:rsidR="00D33207">
        <w:t xml:space="preserve">Revised </w:t>
      </w:r>
      <w:r w:rsidR="001335EE" w:rsidRPr="001335EE">
        <w:t>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8AFD" w14:textId="77777777" w:rsidR="000B253A" w:rsidRDefault="000B253A">
      <w:r>
        <w:separator/>
      </w:r>
    </w:p>
  </w:endnote>
  <w:endnote w:type="continuationSeparator" w:id="0">
    <w:p w14:paraId="06C811FF" w14:textId="77777777" w:rsidR="000B253A" w:rsidRDefault="000B253A">
      <w:r>
        <w:continuationSeparator/>
      </w:r>
    </w:p>
  </w:endnote>
  <w:endnote w:type="continuationNotice" w:id="1">
    <w:p w14:paraId="41928958" w14:textId="77777777" w:rsidR="000B253A" w:rsidRDefault="000B2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50F55" w14:textId="77777777" w:rsidR="000B253A" w:rsidRDefault="000B253A">
      <w:r>
        <w:separator/>
      </w:r>
    </w:p>
  </w:footnote>
  <w:footnote w:type="continuationSeparator" w:id="0">
    <w:p w14:paraId="1132AA9C" w14:textId="77777777" w:rsidR="000B253A" w:rsidRDefault="000B253A">
      <w:r>
        <w:continuationSeparator/>
      </w:r>
    </w:p>
  </w:footnote>
  <w:footnote w:type="continuationNotice" w:id="1">
    <w:p w14:paraId="123E0CA8" w14:textId="77777777" w:rsidR="000B253A" w:rsidRDefault="000B25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253A"/>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2E48"/>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4F6F01"/>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2447"/>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38B9"/>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3956"/>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471"/>
    <w:rsid w:val="00AC774C"/>
    <w:rsid w:val="00AD1723"/>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179"/>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2010"/>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0D7C"/>
    <w:rsid w:val="00CE19E1"/>
    <w:rsid w:val="00CE2A47"/>
    <w:rsid w:val="00CE5DB0"/>
    <w:rsid w:val="00CE6834"/>
    <w:rsid w:val="00CF1EC6"/>
    <w:rsid w:val="00CF3CFF"/>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786</TotalTime>
  <Pages>2</Pages>
  <Words>363</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190</cp:revision>
  <cp:lastPrinted>2013-07-05T12:11:00Z</cp:lastPrinted>
  <dcterms:created xsi:type="dcterms:W3CDTF">2019-11-08T16:23:00Z</dcterms:created>
  <dcterms:modified xsi:type="dcterms:W3CDTF">2023-04-25T13:08:00Z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